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58A0A3" w14:textId="484EA9C6" w:rsidR="007C0535" w:rsidRPr="00F25496" w:rsidRDefault="007C0535" w:rsidP="007C0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545997">
        <w:rPr>
          <w:b/>
          <w:noProof/>
          <w:sz w:val="24"/>
        </w:rPr>
        <w:t>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1D102C">
        <w:rPr>
          <w:b/>
          <w:i/>
          <w:noProof/>
          <w:sz w:val="28"/>
        </w:rPr>
        <w:t>21</w:t>
      </w:r>
      <w:r w:rsidR="002903BD">
        <w:rPr>
          <w:b/>
          <w:i/>
          <w:noProof/>
          <w:sz w:val="28"/>
        </w:rPr>
        <w:t>413</w:t>
      </w:r>
    </w:p>
    <w:p w14:paraId="7CB45193" w14:textId="6A20F17E" w:rsidR="001E41F3" w:rsidRPr="007C0535" w:rsidRDefault="007C0535" w:rsidP="005E2C44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 xml:space="preserve">e-meeting, </w:t>
      </w:r>
      <w:r w:rsidRPr="001D102C">
        <w:rPr>
          <w:b/>
          <w:bCs/>
          <w:sz w:val="24"/>
        </w:rPr>
        <w:t>1</w:t>
      </w:r>
      <w:r w:rsidR="001D102C" w:rsidRPr="001D102C">
        <w:rPr>
          <w:b/>
          <w:bCs/>
          <w:sz w:val="24"/>
        </w:rPr>
        <w:t>7</w:t>
      </w:r>
      <w:r w:rsidRPr="001D102C">
        <w:rPr>
          <w:b/>
          <w:bCs/>
          <w:sz w:val="24"/>
        </w:rPr>
        <w:t xml:space="preserve"> - 2</w:t>
      </w:r>
      <w:r w:rsidR="001D102C" w:rsidRPr="001D102C">
        <w:rPr>
          <w:b/>
          <w:bCs/>
          <w:sz w:val="24"/>
        </w:rPr>
        <w:t>6</w:t>
      </w:r>
      <w:r w:rsidRPr="001D102C">
        <w:rPr>
          <w:b/>
          <w:bCs/>
          <w:sz w:val="24"/>
        </w:rPr>
        <w:t xml:space="preserve"> </w:t>
      </w:r>
      <w:r w:rsidR="001D102C" w:rsidRPr="001D102C">
        <w:rPr>
          <w:b/>
          <w:bCs/>
          <w:sz w:val="24"/>
        </w:rPr>
        <w:t>January</w:t>
      </w:r>
      <w:r w:rsidRPr="001D102C">
        <w:rPr>
          <w:b/>
          <w:bCs/>
          <w:sz w:val="24"/>
        </w:rPr>
        <w:t xml:space="preserve"> 202</w:t>
      </w:r>
      <w:r w:rsidR="001D102C" w:rsidRPr="001D102C">
        <w:rPr>
          <w:b/>
          <w:bCs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F72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FE046B" w:rsidR="001E41F3" w:rsidRPr="00410371" w:rsidRDefault="009F72C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2903BD">
              <w:rPr>
                <w:b/>
                <w:noProof/>
                <w:sz w:val="28"/>
              </w:rPr>
              <w:t>358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F72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EEA402" w:rsidR="001E41F3" w:rsidRPr="00410371" w:rsidRDefault="009F72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562236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6A0394" w:rsidR="007C0535" w:rsidRDefault="007C05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182B0B" w:rsidR="00F25D98" w:rsidRDefault="007C05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6DF638" w:rsidR="001E41F3" w:rsidRDefault="009F72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9236C">
              <w:t>Rel-17 CR 28.552 E</w:t>
            </w:r>
            <w:r w:rsidR="00545997">
              <w:t>nhance</w:t>
            </w:r>
            <w:r w:rsidR="002640DD">
              <w:t xml:space="preserve"> PM on Handover failures per beam related to MRO for intra-system mobility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CF9601" w:rsidR="001E41F3" w:rsidRDefault="009F72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C0535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ED12DD" w:rsidR="001E41F3" w:rsidRDefault="007C05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72B90">
              <w:fldChar w:fldCharType="begin"/>
            </w:r>
            <w:r w:rsidR="00772B90">
              <w:instrText xml:space="preserve"> DOCPROPERTY  SourceIfTsg  \* MERGEFORMAT </w:instrText>
            </w:r>
            <w:r w:rsidR="00772B9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E73790" w:rsidR="001E41F3" w:rsidRDefault="009F72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</w:t>
            </w:r>
            <w:r w:rsidR="00562236">
              <w:rPr>
                <w:noProof/>
              </w:rPr>
              <w:t>PM_KPI</w:t>
            </w:r>
            <w:r w:rsidR="00E13F3D">
              <w:rPr>
                <w:noProof/>
              </w:rPr>
              <w:t>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9F5960" w:rsidR="001E41F3" w:rsidRDefault="009F72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545997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545997">
              <w:rPr>
                <w:noProof/>
              </w:rPr>
              <w:t>0</w:t>
            </w:r>
            <w:r w:rsidR="007C0535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545997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F72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F72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715F27" w:rsidR="001E41F3" w:rsidRDefault="00545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Enhance </w:t>
            </w:r>
            <w:r w:rsidR="00772B90">
              <w:rPr>
                <w:noProof/>
                <w:lang w:val="fr-FR"/>
              </w:rPr>
              <w:t xml:space="preserve">PM </w:t>
            </w:r>
            <w:r w:rsidR="00562236">
              <w:rPr>
                <w:noProof/>
                <w:lang w:val="fr-FR"/>
              </w:rPr>
              <w:t>on "</w:t>
            </w:r>
            <w:r w:rsidR="00562236">
              <w:rPr>
                <w:rFonts w:eastAsia="SimSun"/>
                <w:lang w:eastAsia="zh-CN"/>
              </w:rPr>
              <w:t xml:space="preserve">Handover </w:t>
            </w:r>
            <w:r w:rsidR="00562236" w:rsidRPr="00FD1810">
              <w:rPr>
                <w:rFonts w:eastAsia="SimSun"/>
                <w:lang w:eastAsia="zh-CN"/>
              </w:rPr>
              <w:t xml:space="preserve">failures </w:t>
            </w:r>
            <w:r w:rsidR="00562236" w:rsidRPr="00FD1810">
              <w:rPr>
                <w:rFonts w:eastAsia="SimSun"/>
              </w:rPr>
              <w:t>per beam</w:t>
            </w:r>
            <w:r w:rsidR="00562236">
              <w:rPr>
                <w:rFonts w:eastAsia="SimSun"/>
              </w:rPr>
              <w:t>-cell pair</w:t>
            </w:r>
            <w:r w:rsidR="00562236" w:rsidRPr="00FD1810">
              <w:rPr>
                <w:rFonts w:eastAsia="SimSun"/>
              </w:rPr>
              <w:t xml:space="preserve"> </w:t>
            </w:r>
            <w:r w:rsidR="00562236" w:rsidRPr="00FD1810">
              <w:rPr>
                <w:rFonts w:eastAsia="SimSun"/>
                <w:lang w:eastAsia="zh-CN"/>
              </w:rPr>
              <w:t>related</w:t>
            </w:r>
            <w:r w:rsidR="00562236" w:rsidRPr="00FD1810">
              <w:rPr>
                <w:rFonts w:eastAsia="SimSun"/>
              </w:rPr>
              <w:t xml:space="preserve"> to MRO for intra-system mobility</w:t>
            </w:r>
            <w:r w:rsidR="00562236">
              <w:rPr>
                <w:rFonts w:eastAsia="SimSun"/>
              </w:rPr>
              <w:t>"</w:t>
            </w:r>
            <w:r w:rsidR="00562236" w:rsidRPr="00FD1810">
              <w:rPr>
                <w:rFonts w:eastAsia="SimSun"/>
              </w:rPr>
              <w:t xml:space="preserve"> </w:t>
            </w:r>
            <w:r w:rsidR="00772B90">
              <w:rPr>
                <w:noProof/>
                <w:lang w:val="fr-FR"/>
              </w:rPr>
              <w:t xml:space="preserve">to support </w:t>
            </w:r>
            <w:r w:rsidR="00562236">
              <w:rPr>
                <w:noProof/>
                <w:lang w:val="fr-FR"/>
              </w:rPr>
              <w:t>recording per adjacent cell</w:t>
            </w:r>
            <w:r w:rsidR="00772B90">
              <w:rPr>
                <w:noProof/>
                <w:lang w:val="fr-F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D6A569" w:rsidR="001E41F3" w:rsidRDefault="00562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Add subcounter </w:t>
            </w:r>
            <w:r w:rsidR="005F42D9">
              <w:rPr>
                <w:noProof/>
                <w:lang w:val="fr-FR"/>
              </w:rPr>
              <w:t>NR Cell Identity (</w:t>
            </w:r>
            <w:r>
              <w:rPr>
                <w:noProof/>
                <w:lang w:val="fr-FR"/>
              </w:rPr>
              <w:t>NCI</w:t>
            </w:r>
            <w:r w:rsidR="005F42D9">
              <w:rPr>
                <w:noProof/>
                <w:lang w:val="fr-FR"/>
              </w:rPr>
              <w:t>)</w:t>
            </w:r>
            <w:r>
              <w:rPr>
                <w:noProof/>
                <w:lang w:val="fr-FR"/>
              </w:rPr>
              <w:t xml:space="preserve"> for </w:t>
            </w:r>
            <w:r w:rsidR="00772B90">
              <w:rPr>
                <w:noProof/>
                <w:lang w:val="fr-FR"/>
              </w:rPr>
              <w:t xml:space="preserve">PM related to </w:t>
            </w:r>
            <w:proofErr w:type="spellStart"/>
            <w:r w:rsidR="00772B90">
              <w:rPr>
                <w:lang w:val="fr-FR"/>
              </w:rPr>
              <w:t>handover</w:t>
            </w:r>
            <w:proofErr w:type="spellEnd"/>
            <w:r w:rsidR="00772B90">
              <w:rPr>
                <w:lang w:val="fr-FR"/>
              </w:rPr>
              <w:t xml:space="preserve"> </w:t>
            </w:r>
            <w:proofErr w:type="spellStart"/>
            <w:r w:rsidR="00772B90">
              <w:rPr>
                <w:lang w:val="fr-FR"/>
              </w:rPr>
              <w:t>failure</w:t>
            </w:r>
            <w:proofErr w:type="spellEnd"/>
            <w:r w:rsidR="00772B90">
              <w:rPr>
                <w:lang w:val="fr-FR"/>
              </w:rPr>
              <w:t xml:space="preserve"> per </w:t>
            </w:r>
            <w:proofErr w:type="spellStart"/>
            <w:r w:rsidR="00772B90">
              <w:rPr>
                <w:lang w:val="fr-FR"/>
              </w:rPr>
              <w:t>beam</w:t>
            </w:r>
            <w:r w:rsidR="005F42D9">
              <w:rPr>
                <w:lang w:val="fr-FR"/>
              </w:rPr>
              <w:t>-cell</w:t>
            </w:r>
            <w:proofErr w:type="spellEnd"/>
            <w:r w:rsidR="005F42D9">
              <w:rPr>
                <w:lang w:val="fr-FR"/>
              </w:rPr>
              <w:t xml:space="preserve"> pair</w:t>
            </w:r>
            <w:r w:rsidR="00772B90">
              <w:rPr>
                <w:lang w:val="fr-F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DA4ED8" w:rsidR="001E41F3" w:rsidRDefault="00562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Reporting of handover failure per adjacent cell is not </w:t>
            </w:r>
            <w:r w:rsidR="00772B90">
              <w:rPr>
                <w:noProof/>
                <w:lang w:val="fr-FR"/>
              </w:rPr>
              <w:t>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0F9799" w:rsidR="001E41F3" w:rsidRDefault="00772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color w:val="000000"/>
              </w:rPr>
              <w:t>5.1.1.25</w:t>
            </w:r>
            <w:r w:rsidR="00545997" w:rsidRPr="00562236">
              <w:rPr>
                <w:rFonts w:eastAsia="SimSun"/>
              </w:rPr>
              <w:t>.</w:t>
            </w:r>
            <w:r w:rsidR="00562236" w:rsidRPr="00562236">
              <w:rPr>
                <w:rFonts w:eastAsia="SimSu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720FB7" w:rsidR="001E41F3" w:rsidRDefault="00772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D199D9" w:rsidR="001E41F3" w:rsidRDefault="00772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149397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AA3F3F" w:rsidR="001E41F3" w:rsidRDefault="005459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D292CD8" w:rsidR="00E12939" w:rsidRDefault="00545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001408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15FFDF" w14:textId="0605CCA8" w:rsidR="00545997" w:rsidRDefault="00545997">
      <w:pPr>
        <w:pStyle w:val="CRCoverPage"/>
        <w:spacing w:after="0"/>
        <w:rPr>
          <w:noProof/>
          <w:sz w:val="8"/>
          <w:szCs w:val="8"/>
        </w:rPr>
      </w:pPr>
    </w:p>
    <w:p w14:paraId="2788F6D0" w14:textId="4C7162BA" w:rsidR="00545997" w:rsidRDefault="00545997">
      <w:pPr>
        <w:pStyle w:val="CRCoverPage"/>
        <w:spacing w:after="0"/>
        <w:rPr>
          <w:noProof/>
          <w:sz w:val="8"/>
          <w:szCs w:val="8"/>
        </w:rPr>
      </w:pPr>
    </w:p>
    <w:p w14:paraId="34E55941" w14:textId="5D9DEABA" w:rsidR="00545997" w:rsidRDefault="00545997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0E42D2CA" w14:textId="77777777" w:rsidR="00545997" w:rsidRDefault="00545997">
      <w:pPr>
        <w:pStyle w:val="CRCoverPage"/>
        <w:spacing w:after="0"/>
        <w:rPr>
          <w:noProof/>
          <w:sz w:val="8"/>
          <w:szCs w:val="8"/>
        </w:rPr>
      </w:pPr>
    </w:p>
    <w:p w14:paraId="349D5478" w14:textId="77777777" w:rsidR="00545997" w:rsidRDefault="00545997" w:rsidP="00545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 change</w:t>
      </w:r>
    </w:p>
    <w:p w14:paraId="6ADE01A4" w14:textId="2191412A" w:rsidR="00545997" w:rsidRPr="00FD1810" w:rsidRDefault="00545997" w:rsidP="00545997">
      <w:pPr>
        <w:pStyle w:val="Heading5"/>
        <w:rPr>
          <w:rFonts w:eastAsia="SimSun"/>
          <w:color w:val="000000"/>
        </w:rPr>
      </w:pPr>
      <w:r>
        <w:rPr>
          <w:rFonts w:eastAsia="SimSun"/>
          <w:color w:val="000000"/>
        </w:rPr>
        <w:t>5.1.1.25.</w:t>
      </w:r>
      <w:r w:rsidR="00562236">
        <w:rPr>
          <w:rFonts w:eastAsia="SimSun"/>
          <w:color w:val="000000"/>
        </w:rPr>
        <w:t>5</w:t>
      </w:r>
      <w:r>
        <w:rPr>
          <w:rFonts w:eastAsia="SimSun"/>
          <w:color w:val="000000"/>
        </w:rPr>
        <w:tab/>
      </w:r>
      <w:r>
        <w:rPr>
          <w:rFonts w:eastAsia="SimSun"/>
          <w:lang w:eastAsia="zh-CN"/>
        </w:rPr>
        <w:t xml:space="preserve">Handover </w:t>
      </w:r>
      <w:r w:rsidRPr="00FD1810">
        <w:rPr>
          <w:rFonts w:eastAsia="SimSun"/>
          <w:lang w:eastAsia="zh-CN"/>
        </w:rPr>
        <w:t xml:space="preserve">failures </w:t>
      </w:r>
      <w:r w:rsidRPr="00FD1810">
        <w:rPr>
          <w:rFonts w:eastAsia="SimSun"/>
        </w:rPr>
        <w:t>per beam</w:t>
      </w:r>
      <w:r>
        <w:rPr>
          <w:rFonts w:eastAsia="SimSun"/>
        </w:rPr>
        <w:t>-cell pair</w:t>
      </w:r>
      <w:r w:rsidRPr="00FD1810">
        <w:rPr>
          <w:rFonts w:eastAsia="SimSun"/>
        </w:rPr>
        <w:t xml:space="preserve"> </w:t>
      </w:r>
      <w:r w:rsidRPr="00FD1810">
        <w:rPr>
          <w:rFonts w:eastAsia="SimSun"/>
          <w:lang w:eastAsia="zh-CN"/>
        </w:rPr>
        <w:t>related</w:t>
      </w:r>
      <w:r w:rsidRPr="00FD1810">
        <w:rPr>
          <w:rFonts w:eastAsia="SimSun"/>
        </w:rPr>
        <w:t xml:space="preserve"> to MRO for intra-system mobility </w:t>
      </w:r>
    </w:p>
    <w:p w14:paraId="61F1E191" w14:textId="77777777" w:rsidR="00545997" w:rsidRPr="00FD1810" w:rsidRDefault="00545997" w:rsidP="00545997">
      <w:pPr>
        <w:pStyle w:val="B1"/>
        <w:rPr>
          <w:rFonts w:eastAsia="SimSun"/>
        </w:rPr>
      </w:pPr>
      <w:r w:rsidRPr="00FD1810">
        <w:t>a)</w:t>
      </w:r>
      <w:r w:rsidRPr="00FD1810">
        <w:tab/>
        <w:t>This measurement provides the number of handover failure events per beam-cell pair (source beam, i.e., the last beam before failure, and target cell) related to MRO detected during the intra-system mobility within 5GS. The measurement includes separate counters for various handover failure types, classified as "Intra-system too early handover per beam”, "Intra-system too late handover per beam " and "Intra-system handover to wrong cell per beam ".</w:t>
      </w:r>
      <w:r>
        <w:t xml:space="preserve"> The handovers considered are inter-cell handovers.</w:t>
      </w:r>
    </w:p>
    <w:p w14:paraId="17677496" w14:textId="77777777" w:rsidR="00545997" w:rsidRPr="00FD1810" w:rsidRDefault="00545997" w:rsidP="00545997">
      <w:pPr>
        <w:pStyle w:val="B1"/>
      </w:pPr>
      <w:r w:rsidRPr="00FD1810">
        <w:t>b)</w:t>
      </w:r>
      <w:r w:rsidRPr="00FD1810">
        <w:tab/>
        <w:t>CC.</w:t>
      </w:r>
    </w:p>
    <w:p w14:paraId="76F04A19" w14:textId="59BE26E6" w:rsidR="00545997" w:rsidRPr="00FD1810" w:rsidRDefault="00545997" w:rsidP="00545997">
      <w:pPr>
        <w:pStyle w:val="B1"/>
        <w:rPr>
          <w:rFonts w:cs="Arial"/>
          <w:iCs/>
        </w:rPr>
      </w:pPr>
      <w:r w:rsidRPr="00FD1810">
        <w:t>c)</w:t>
      </w:r>
      <w:r w:rsidRPr="00FD1810">
        <w:tab/>
      </w:r>
      <w:r w:rsidRPr="00FD1810">
        <w:rPr>
          <w:lang w:eastAsia="zh-CN"/>
        </w:rPr>
        <w:t xml:space="preserve">The measurements of too early handovers </w:t>
      </w:r>
      <w:ins w:id="1" w:author="Nokia" w:date="2021-12-13T15:36:00Z">
        <w:r>
          <w:rPr>
            <w:lang w:eastAsia="zh-CN"/>
          </w:rPr>
          <w:t>for the</w:t>
        </w:r>
      </w:ins>
      <w:del w:id="2" w:author="Nokia" w:date="2021-12-13T15:36:00Z">
        <w:r w:rsidRPr="00FD1810" w:rsidDel="00545997">
          <w:delText>per</w:delText>
        </w:r>
      </w:del>
      <w:r w:rsidRPr="00FD1810">
        <w:t xml:space="preserve"> beam</w:t>
      </w:r>
      <w:ins w:id="3" w:author="Nokia" w:date="2021-12-13T15:37:00Z">
        <w:r>
          <w:t xml:space="preserve"> per adjacent cell</w:t>
        </w:r>
      </w:ins>
      <w:r w:rsidRPr="00FD1810">
        <w:rPr>
          <w:lang w:eastAsia="zh-CN"/>
        </w:rPr>
        <w:t xml:space="preserve">, too late handovers </w:t>
      </w:r>
      <w:ins w:id="4" w:author="Nokia" w:date="2021-12-13T15:37:00Z">
        <w:r>
          <w:rPr>
            <w:lang w:eastAsia="zh-CN"/>
          </w:rPr>
          <w:t>for the</w:t>
        </w:r>
      </w:ins>
      <w:del w:id="5" w:author="Nokia" w:date="2021-12-13T15:37:00Z">
        <w:r w:rsidRPr="00FD1810" w:rsidDel="00545997">
          <w:delText>per</w:delText>
        </w:r>
      </w:del>
      <w:r w:rsidRPr="00FD1810">
        <w:t xml:space="preserve"> beam</w:t>
      </w:r>
      <w:ins w:id="6" w:author="Nokia" w:date="2021-12-13T15:37:00Z">
        <w:r>
          <w:t xml:space="preserve"> per adjacent cell</w:t>
        </w:r>
      </w:ins>
      <w:r w:rsidRPr="00FD1810">
        <w:t xml:space="preserve"> </w:t>
      </w:r>
      <w:r w:rsidRPr="00FD1810">
        <w:rPr>
          <w:lang w:eastAsia="zh-CN"/>
        </w:rPr>
        <w:t xml:space="preserve">and handover to wrong cell </w:t>
      </w:r>
      <w:ins w:id="7" w:author="Nokia" w:date="2021-12-13T15:37:00Z">
        <w:r>
          <w:rPr>
            <w:lang w:eastAsia="zh-CN"/>
          </w:rPr>
          <w:t>for the</w:t>
        </w:r>
      </w:ins>
      <w:del w:id="8" w:author="Nokia" w:date="2021-12-13T15:37:00Z">
        <w:r w:rsidRPr="00FD1810" w:rsidDel="00545997">
          <w:delText>per</w:delText>
        </w:r>
      </w:del>
      <w:r w:rsidRPr="00FD1810">
        <w:t xml:space="preserve"> beam </w:t>
      </w:r>
      <w:ins w:id="9" w:author="Nokia" w:date="2021-12-13T15:37:00Z">
        <w:r>
          <w:t xml:space="preserve">per adjacent cell </w:t>
        </w:r>
      </w:ins>
      <w:r w:rsidRPr="00FD1810">
        <w:rPr>
          <w:lang w:eastAsia="zh-CN"/>
        </w:rPr>
        <w:t xml:space="preserve">events are obtained respectively by accumulating the number of </w:t>
      </w:r>
      <w:r w:rsidRPr="00FD1810">
        <w:rPr>
          <w:rFonts w:cs="Arial"/>
          <w:iCs/>
        </w:rPr>
        <w:t>failure</w:t>
      </w:r>
      <w:r w:rsidRPr="00FD1810">
        <w:rPr>
          <w:rFonts w:cs="Arial"/>
          <w:iCs/>
          <w:lang w:eastAsia="zh-CN"/>
        </w:rPr>
        <w:t xml:space="preserve"> events</w:t>
      </w:r>
      <w:r w:rsidRPr="00FD1810">
        <w:rPr>
          <w:rFonts w:cs="Arial"/>
          <w:iCs/>
        </w:rPr>
        <w:t xml:space="preserve"> detected by </w:t>
      </w:r>
      <w:proofErr w:type="spellStart"/>
      <w:r w:rsidRPr="00FD1810">
        <w:rPr>
          <w:rFonts w:cs="Arial"/>
          <w:iCs/>
        </w:rPr>
        <w:t>gNB</w:t>
      </w:r>
      <w:proofErr w:type="spellEnd"/>
      <w:r w:rsidRPr="00FD1810">
        <w:rPr>
          <w:rFonts w:cs="Arial"/>
          <w:iCs/>
        </w:rPr>
        <w:t xml:space="preserve"> during the </w:t>
      </w:r>
      <w:r w:rsidRPr="00FD1810">
        <w:rPr>
          <w:lang w:eastAsia="zh-CN"/>
        </w:rPr>
        <w:t>intra-system mobility within 5GS</w:t>
      </w:r>
      <w:ins w:id="10" w:author="Nokia" w:date="2021-12-13T15:38:00Z">
        <w:r>
          <w:rPr>
            <w:lang w:eastAsia="zh-CN"/>
          </w:rPr>
          <w:t xml:space="preserve">, </w:t>
        </w:r>
        <w:r>
          <w:rPr>
            <w:rFonts w:cs="Arial"/>
            <w:iCs/>
          </w:rPr>
          <w:t xml:space="preserve">where adjacent cells are identified by their </w:t>
        </w:r>
      </w:ins>
      <w:ins w:id="11" w:author="Nokia" w:date="2021-12-16T17:32:00Z">
        <w:r w:rsidR="007B442F">
          <w:rPr>
            <w:rFonts w:cs="Arial"/>
            <w:szCs w:val="18"/>
          </w:rPr>
          <w:t>NR Cell Identity</w:t>
        </w:r>
        <w:r w:rsidR="007B442F">
          <w:rPr>
            <w:rFonts w:cs="Arial"/>
            <w:iCs/>
          </w:rPr>
          <w:t xml:space="preserve"> (</w:t>
        </w:r>
      </w:ins>
      <w:ins w:id="12" w:author="Nokia" w:date="2021-12-13T15:38:00Z">
        <w:r>
          <w:rPr>
            <w:rFonts w:cs="Arial"/>
            <w:iCs/>
          </w:rPr>
          <w:t>NCI</w:t>
        </w:r>
      </w:ins>
      <w:ins w:id="13" w:author="Nokia" w:date="2021-12-16T17:32:00Z">
        <w:r w:rsidR="007B442F">
          <w:rPr>
            <w:rFonts w:cs="Arial"/>
            <w:iCs/>
          </w:rPr>
          <w:t>)</w:t>
        </w:r>
      </w:ins>
      <w:r w:rsidRPr="00FD1810">
        <w:rPr>
          <w:rFonts w:cs="Arial"/>
          <w:iCs/>
        </w:rPr>
        <w:t>.</w:t>
      </w:r>
    </w:p>
    <w:p w14:paraId="7B579657" w14:textId="77777777" w:rsidR="00545997" w:rsidRPr="00FD1810" w:rsidRDefault="00545997" w:rsidP="00545997">
      <w:pPr>
        <w:pStyle w:val="B1"/>
      </w:pPr>
      <w:r w:rsidRPr="00FD1810">
        <w:t>d)</w:t>
      </w:r>
      <w:r w:rsidRPr="00FD1810">
        <w:tab/>
        <w:t xml:space="preserve">Each measurement is an integer value.  </w:t>
      </w:r>
    </w:p>
    <w:p w14:paraId="6A2F9225" w14:textId="5F623137" w:rsidR="00545997" w:rsidRPr="00FD1810" w:rsidRDefault="00545997" w:rsidP="00545997">
      <w:pPr>
        <w:pStyle w:val="B1"/>
        <w:rPr>
          <w:lang w:val="en-US"/>
        </w:rPr>
      </w:pPr>
      <w:r w:rsidRPr="00FD1810">
        <w:t>e)</w:t>
      </w:r>
      <w:r w:rsidRPr="00FD1810">
        <w:tab/>
      </w:r>
      <w:proofErr w:type="spellStart"/>
      <w:r w:rsidRPr="00FD1810">
        <w:rPr>
          <w:lang w:val="en-US"/>
        </w:rPr>
        <w:t>HO.IntraSys.bTooEarly</w:t>
      </w:r>
      <w:ins w:id="14" w:author="Nokia" w:date="2021-12-13T15:38:00Z">
        <w:r>
          <w:rPr>
            <w:lang w:val="en-US"/>
          </w:rPr>
          <w:t>.NCI</w:t>
        </w:r>
      </w:ins>
      <w:proofErr w:type="spellEnd"/>
      <w:r>
        <w:rPr>
          <w:lang w:val="en-US"/>
        </w:rPr>
        <w:br/>
      </w:r>
      <w:proofErr w:type="spellStart"/>
      <w:r w:rsidRPr="00FD1810">
        <w:rPr>
          <w:lang w:val="en-US"/>
        </w:rPr>
        <w:t>HO.IntraSys.bTooLate</w:t>
      </w:r>
      <w:ins w:id="15" w:author="Nokia" w:date="2021-12-16T17:17:00Z">
        <w:r w:rsidR="00117F51">
          <w:rPr>
            <w:lang w:val="en-US"/>
          </w:rPr>
          <w:t>.NCI</w:t>
        </w:r>
      </w:ins>
      <w:proofErr w:type="spellEnd"/>
      <w:r>
        <w:rPr>
          <w:lang w:val="en-US"/>
        </w:rPr>
        <w:br/>
      </w:r>
      <w:proofErr w:type="spellStart"/>
      <w:r w:rsidRPr="00FD1810">
        <w:rPr>
          <w:lang w:val="en-US"/>
        </w:rPr>
        <w:t>HO.IntraSys.bToWrongCell</w:t>
      </w:r>
      <w:ins w:id="16" w:author="Nokia" w:date="2021-12-16T17:17:00Z">
        <w:r w:rsidR="00117F51">
          <w:rPr>
            <w:lang w:val="en-US"/>
          </w:rPr>
          <w:t>.NCI</w:t>
        </w:r>
      </w:ins>
      <w:proofErr w:type="spellEnd"/>
    </w:p>
    <w:p w14:paraId="3E069019" w14:textId="3AC729EE" w:rsidR="00545997" w:rsidRDefault="00545997" w:rsidP="00545997">
      <w:pPr>
        <w:pStyle w:val="B1"/>
        <w:rPr>
          <w:color w:val="000000"/>
        </w:rPr>
      </w:pPr>
      <w:r w:rsidRPr="00FD1810">
        <w:t>f)</w:t>
      </w:r>
      <w:r w:rsidRPr="00FD1810">
        <w:tab/>
      </w:r>
      <w:r w:rsidRPr="00FD1810">
        <w:rPr>
          <w:color w:val="000000"/>
        </w:rPr>
        <w:t>Beam</w:t>
      </w:r>
      <w:del w:id="17" w:author="Nokia" w:date="2021-12-13T15:39:00Z">
        <w:r w:rsidDel="00545997">
          <w:rPr>
            <w:color w:val="000000"/>
          </w:rPr>
          <w:br/>
        </w:r>
      </w:del>
    </w:p>
    <w:p w14:paraId="1CD2F630" w14:textId="77777777" w:rsidR="00545997" w:rsidRDefault="00545997" w:rsidP="00545997">
      <w:pPr>
        <w:pStyle w:val="B1"/>
      </w:pPr>
      <w:r>
        <w:t>g)</w:t>
      </w:r>
      <w:r>
        <w:tab/>
        <w:t>Valid for packet switched traffic.</w:t>
      </w:r>
    </w:p>
    <w:p w14:paraId="643B4083" w14:textId="77777777" w:rsidR="00545997" w:rsidRDefault="00545997" w:rsidP="00545997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  <w:t>5GS.</w:t>
      </w:r>
    </w:p>
    <w:p w14:paraId="23137889" w14:textId="708877E2" w:rsidR="00772B90" w:rsidRDefault="00545997" w:rsidP="00545997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>One usage of this measurement is to support MRO (see TS 28.313 [30])</w:t>
      </w:r>
      <w:r>
        <w:t>.</w:t>
      </w:r>
    </w:p>
    <w:p w14:paraId="565D5693" w14:textId="7703C9EA" w:rsidR="00545997" w:rsidRDefault="00545997" w:rsidP="00545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97C7A3" w14:textId="77777777" w:rsidR="009F72C8" w:rsidRDefault="009F72C8">
      <w:r>
        <w:separator/>
      </w:r>
    </w:p>
  </w:endnote>
  <w:endnote w:type="continuationSeparator" w:id="0">
    <w:p w14:paraId="1BADF4A6" w14:textId="77777777" w:rsidR="009F72C8" w:rsidRDefault="009F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E19570" w14:textId="77777777" w:rsidR="009F72C8" w:rsidRDefault="009F72C8">
      <w:r>
        <w:separator/>
      </w:r>
    </w:p>
  </w:footnote>
  <w:footnote w:type="continuationSeparator" w:id="0">
    <w:p w14:paraId="246C3699" w14:textId="77777777" w:rsidR="009F72C8" w:rsidRDefault="009F7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6BFD"/>
    <w:rsid w:val="000A22DD"/>
    <w:rsid w:val="000A6394"/>
    <w:rsid w:val="000B7FED"/>
    <w:rsid w:val="000C038A"/>
    <w:rsid w:val="000C6598"/>
    <w:rsid w:val="000D44B3"/>
    <w:rsid w:val="00117F51"/>
    <w:rsid w:val="00145D43"/>
    <w:rsid w:val="00192C46"/>
    <w:rsid w:val="001A08B3"/>
    <w:rsid w:val="001A7B60"/>
    <w:rsid w:val="001B52F0"/>
    <w:rsid w:val="001B7A65"/>
    <w:rsid w:val="001D102C"/>
    <w:rsid w:val="001D27C0"/>
    <w:rsid w:val="001E41F3"/>
    <w:rsid w:val="00214E03"/>
    <w:rsid w:val="0026004D"/>
    <w:rsid w:val="002640DD"/>
    <w:rsid w:val="00275D12"/>
    <w:rsid w:val="00284FEB"/>
    <w:rsid w:val="002860C4"/>
    <w:rsid w:val="002903BD"/>
    <w:rsid w:val="00291DD9"/>
    <w:rsid w:val="002B5741"/>
    <w:rsid w:val="002E472E"/>
    <w:rsid w:val="00305409"/>
    <w:rsid w:val="003150BC"/>
    <w:rsid w:val="003609EF"/>
    <w:rsid w:val="0036231A"/>
    <w:rsid w:val="00374DD4"/>
    <w:rsid w:val="003E1A36"/>
    <w:rsid w:val="003E4654"/>
    <w:rsid w:val="00410371"/>
    <w:rsid w:val="004242F1"/>
    <w:rsid w:val="0049236C"/>
    <w:rsid w:val="004B3075"/>
    <w:rsid w:val="004B75B7"/>
    <w:rsid w:val="0051580D"/>
    <w:rsid w:val="00545997"/>
    <w:rsid w:val="00547111"/>
    <w:rsid w:val="00562236"/>
    <w:rsid w:val="00592D74"/>
    <w:rsid w:val="005B0D32"/>
    <w:rsid w:val="005D56FE"/>
    <w:rsid w:val="005E2C44"/>
    <w:rsid w:val="005E6DF8"/>
    <w:rsid w:val="005F42D9"/>
    <w:rsid w:val="00621188"/>
    <w:rsid w:val="006257ED"/>
    <w:rsid w:val="00660DCC"/>
    <w:rsid w:val="00665C47"/>
    <w:rsid w:val="00695808"/>
    <w:rsid w:val="006A01CC"/>
    <w:rsid w:val="006A6C1D"/>
    <w:rsid w:val="006B46FB"/>
    <w:rsid w:val="006E21FB"/>
    <w:rsid w:val="007176FF"/>
    <w:rsid w:val="007521CE"/>
    <w:rsid w:val="00772B90"/>
    <w:rsid w:val="00792342"/>
    <w:rsid w:val="007977A8"/>
    <w:rsid w:val="007B442F"/>
    <w:rsid w:val="007B512A"/>
    <w:rsid w:val="007C0535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4593"/>
    <w:rsid w:val="00990D84"/>
    <w:rsid w:val="00991B88"/>
    <w:rsid w:val="009A5753"/>
    <w:rsid w:val="009A579D"/>
    <w:rsid w:val="009E3297"/>
    <w:rsid w:val="009F72C8"/>
    <w:rsid w:val="009F734F"/>
    <w:rsid w:val="00A246B6"/>
    <w:rsid w:val="00A47E70"/>
    <w:rsid w:val="00A50CF0"/>
    <w:rsid w:val="00A7671C"/>
    <w:rsid w:val="00A8123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CBB"/>
    <w:rsid w:val="00C66BA2"/>
    <w:rsid w:val="00C95097"/>
    <w:rsid w:val="00C95985"/>
    <w:rsid w:val="00CC5026"/>
    <w:rsid w:val="00CC68D0"/>
    <w:rsid w:val="00D03F9A"/>
    <w:rsid w:val="00D06D51"/>
    <w:rsid w:val="00D24991"/>
    <w:rsid w:val="00D50255"/>
    <w:rsid w:val="00D66520"/>
    <w:rsid w:val="00DA0EAA"/>
    <w:rsid w:val="00DE34CF"/>
    <w:rsid w:val="00E12939"/>
    <w:rsid w:val="00E13F3D"/>
    <w:rsid w:val="00E34898"/>
    <w:rsid w:val="00EB09B7"/>
    <w:rsid w:val="00EE7D7C"/>
    <w:rsid w:val="00F25D98"/>
    <w:rsid w:val="00F300FB"/>
    <w:rsid w:val="00F44A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72B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2021-12-13T13:39:00Z</dcterms:created>
  <dcterms:modified xsi:type="dcterms:W3CDTF">2022-01-07T18:38:00Z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Oct 2021</vt:lpwstr>
  </property>
  <property fmtid="{D5CDD505-2E9C-101B-9397-08002B2CF9AE}" pid="8" name="EndDate">
    <vt:lpwstr>20th Oct 2021</vt:lpwstr>
  </property>
  <property fmtid="{D5CDD505-2E9C-101B-9397-08002B2CF9AE}" pid="9" name="Tdoc#">
    <vt:lpwstr>S5-215326</vt:lpwstr>
  </property>
  <property fmtid="{D5CDD505-2E9C-101B-9397-08002B2CF9AE}" pid="10" name="Spec#">
    <vt:lpwstr>28.552</vt:lpwstr>
  </property>
  <property fmtid="{D5CDD505-2E9C-101B-9397-08002B2CF9AE}" pid="11" name="Cr#">
    <vt:lpwstr>0323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 PM on Handover failures per beam related to MRO for intra-system mobility </vt:lpwstr>
  </property>
  <property fmtid="{D5CDD505-2E9C-101B-9397-08002B2CF9AE}" pid="15" name="SourceIfWg">
    <vt:lpwstr>Nokia Germany</vt:lpwstr>
  </property>
  <property fmtid="{D5CDD505-2E9C-101B-9397-08002B2CF9AE}" pid="16" name="SourceIfTsg">
    <vt:lpwstr/>
  </property>
  <property fmtid="{D5CDD505-2E9C-101B-9397-08002B2CF9AE}" pid="17" name="RelatedWis">
    <vt:lpwstr>eSON_5G</vt:lpwstr>
  </property>
  <property fmtid="{D5CDD505-2E9C-101B-9397-08002B2CF9AE}" pid="18" name="Cat">
    <vt:lpwstr>B</vt:lpwstr>
  </property>
  <property fmtid="{D5CDD505-2E9C-101B-9397-08002B2CF9AE}" pid="19" name="ResDate">
    <vt:lpwstr>2021-10-01</vt:lpwstr>
  </property>
  <property fmtid="{D5CDD505-2E9C-101B-9397-08002B2CF9AE}" pid="20" name="Release">
    <vt:lpwstr>Rel-17</vt:lpwstr>
  </property>
</Properties>
</file>